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1144F" w14:textId="60F0A747" w:rsidR="00FB29D1" w:rsidRDefault="00FB29D1" w:rsidP="00FB29D1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#11</w:t>
      </w:r>
      <w:r w:rsidR="003F5475">
        <w:rPr>
          <w:rFonts w:cs="Arial"/>
          <w:noProof w:val="0"/>
          <w:sz w:val="24"/>
          <w:szCs w:val="24"/>
        </w:rPr>
        <w:t>4</w:t>
      </w:r>
      <w:r w:rsidR="00A30A1D">
        <w:rPr>
          <w:rFonts w:cs="Arial"/>
          <w:noProof w:val="0"/>
          <w:sz w:val="24"/>
          <w:szCs w:val="24"/>
        </w:rPr>
        <w:t>bis</w:t>
      </w:r>
      <w:r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 w:rsidR="000A2DFD" w:rsidRPr="000A2DFD">
        <w:rPr>
          <w:rFonts w:cs="Arial"/>
          <w:bCs/>
          <w:noProof w:val="0"/>
          <w:sz w:val="24"/>
          <w:lang w:eastAsia="ja-JP"/>
        </w:rPr>
        <w:t>R3-220645</w:t>
      </w:r>
    </w:p>
    <w:p w14:paraId="2384F883" w14:textId="78DB3F7A" w:rsidR="00FB29D1" w:rsidRPr="00147B6F" w:rsidRDefault="00FB29D1" w:rsidP="00FB29D1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eastAsia="Batang" w:cs="Arial"/>
          <w:color w:val="000000"/>
          <w:sz w:val="24"/>
          <w:szCs w:val="24"/>
        </w:rPr>
        <w:t>1</w:t>
      </w:r>
      <w:r w:rsidR="00A30A1D">
        <w:rPr>
          <w:rFonts w:eastAsia="Batang" w:cs="Arial"/>
          <w:color w:val="000000"/>
          <w:sz w:val="24"/>
          <w:szCs w:val="24"/>
        </w:rPr>
        <w:t>7</w:t>
      </w:r>
      <w:r>
        <w:rPr>
          <w:rFonts w:eastAsia="Batang" w:cs="Arial"/>
          <w:color w:val="000000"/>
          <w:sz w:val="24"/>
          <w:szCs w:val="24"/>
        </w:rPr>
        <w:t xml:space="preserve"> – </w:t>
      </w:r>
      <w:r w:rsidR="00A30A1D">
        <w:rPr>
          <w:rFonts w:eastAsia="Batang" w:cs="Arial"/>
          <w:color w:val="000000"/>
          <w:sz w:val="24"/>
          <w:szCs w:val="24"/>
        </w:rPr>
        <w:t>26</w:t>
      </w:r>
      <w:r>
        <w:rPr>
          <w:rFonts w:eastAsia="Batang" w:cs="Arial"/>
          <w:color w:val="000000"/>
          <w:sz w:val="24"/>
          <w:szCs w:val="24"/>
        </w:rPr>
        <w:t xml:space="preserve"> </w:t>
      </w:r>
      <w:r w:rsidR="00A30A1D">
        <w:rPr>
          <w:rFonts w:eastAsia="Batang" w:cs="Arial"/>
          <w:color w:val="000000"/>
          <w:sz w:val="24"/>
          <w:szCs w:val="24"/>
        </w:rPr>
        <w:t>January</w:t>
      </w:r>
      <w:r>
        <w:rPr>
          <w:rFonts w:eastAsia="Batang" w:cs="Arial"/>
          <w:color w:val="000000"/>
          <w:sz w:val="24"/>
          <w:szCs w:val="24"/>
        </w:rPr>
        <w:t xml:space="preserve"> 202</w:t>
      </w:r>
      <w:r w:rsidR="00A30A1D">
        <w:rPr>
          <w:rFonts w:eastAsia="Batang" w:cs="Arial"/>
          <w:color w:val="000000"/>
          <w:sz w:val="24"/>
          <w:szCs w:val="24"/>
        </w:rPr>
        <w:t>2</w:t>
      </w:r>
    </w:p>
    <w:p w14:paraId="3F3E7CF3" w14:textId="77777777" w:rsidR="00FB29D1" w:rsidRPr="00147B6F" w:rsidRDefault="00FB29D1" w:rsidP="00FB29D1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Online</w:t>
      </w:r>
    </w:p>
    <w:p w14:paraId="5B4C5B6E" w14:textId="77777777" w:rsidR="00FB29D1" w:rsidRDefault="00FB29D1" w:rsidP="00FB29D1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B5C6D0B" w14:textId="77777777" w:rsidR="00FB29D1" w:rsidRDefault="00FB29D1" w:rsidP="00FB29D1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3D00FEB" w14:textId="5BC5C8E6" w:rsidR="00FB29D1" w:rsidRDefault="00FB29D1" w:rsidP="00FB29D1">
      <w:pPr>
        <w:pStyle w:val="a1"/>
        <w:rPr>
          <w:lang w:eastAsia="ja-JP"/>
        </w:rPr>
      </w:pPr>
      <w:r>
        <w:t>Agenda Item:</w:t>
      </w:r>
      <w:r>
        <w:tab/>
      </w:r>
      <w:r w:rsidR="003F5475">
        <w:t>30.</w:t>
      </w:r>
      <w:r w:rsidR="00A30A1D">
        <w:t>5</w:t>
      </w:r>
    </w:p>
    <w:p w14:paraId="1FFF8ACE" w14:textId="77777777" w:rsidR="00FB29D1" w:rsidRDefault="00FB29D1" w:rsidP="00FB29D1">
      <w:pPr>
        <w:pStyle w:val="a1"/>
        <w:rPr>
          <w:lang w:eastAsia="ja-JP"/>
        </w:rPr>
      </w:pPr>
      <w:r>
        <w:t>Source:</w:t>
      </w:r>
      <w:r>
        <w:tab/>
        <w:t>Ericsson</w:t>
      </w:r>
    </w:p>
    <w:p w14:paraId="297CD1E9" w14:textId="59E1875D" w:rsidR="00FB29D1" w:rsidRPr="00B50379" w:rsidRDefault="00FB29D1" w:rsidP="00FB29D1">
      <w:pPr>
        <w:pStyle w:val="a1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3F5475" w:rsidRPr="003F5475">
        <w:t xml:space="preserve">(TP for </w:t>
      </w:r>
      <w:proofErr w:type="spellStart"/>
      <w:r w:rsidR="003F5475" w:rsidRPr="003F5475">
        <w:t>Enh-eNB</w:t>
      </w:r>
      <w:proofErr w:type="spellEnd"/>
      <w:r w:rsidR="003F5475" w:rsidRPr="003F5475">
        <w:t xml:space="preserve"> Arch </w:t>
      </w:r>
      <w:proofErr w:type="spellStart"/>
      <w:r w:rsidR="003F5475" w:rsidRPr="003F5475">
        <w:t>Evol</w:t>
      </w:r>
      <w:proofErr w:type="spellEnd"/>
      <w:r w:rsidR="003F5475" w:rsidRPr="003F5475">
        <w:t xml:space="preserve"> BL CR for TS 38.46</w:t>
      </w:r>
      <w:r w:rsidR="00A30A1D">
        <w:t>3</w:t>
      </w:r>
      <w:r w:rsidR="003F5475" w:rsidRPr="003F5475">
        <w:t>) LTE CP-UP split leftovers</w:t>
      </w:r>
    </w:p>
    <w:p w14:paraId="348D9FA7" w14:textId="65304CF9" w:rsidR="00FB29D1" w:rsidRDefault="00FB29D1" w:rsidP="00FB29D1">
      <w:pPr>
        <w:pStyle w:val="a1"/>
        <w:rPr>
          <w:lang w:eastAsia="ja-JP"/>
        </w:rPr>
      </w:pPr>
      <w:r>
        <w:t>Document for:</w:t>
      </w:r>
      <w:r>
        <w:tab/>
      </w:r>
      <w:r>
        <w:rPr>
          <w:szCs w:val="22"/>
        </w:rPr>
        <w:t>Agreement</w:t>
      </w:r>
    </w:p>
    <w:p w14:paraId="6C564510" w14:textId="3AD55FE4" w:rsidR="00673520" w:rsidRDefault="00627B14" w:rsidP="00673520">
      <w:pPr>
        <w:pStyle w:val="Heading1"/>
        <w:ind w:left="432" w:hanging="432"/>
      </w:pPr>
      <w:bookmarkStart w:id="1" w:name="_Hlk16810675"/>
      <w:r w:rsidRPr="00627B14">
        <w:t xml:space="preserve">TP for </w:t>
      </w:r>
      <w:proofErr w:type="spellStart"/>
      <w:r w:rsidRPr="00627B14">
        <w:t>Enh-eNB</w:t>
      </w:r>
      <w:proofErr w:type="spellEnd"/>
      <w:r w:rsidRPr="00627B14">
        <w:t xml:space="preserve"> Arch </w:t>
      </w:r>
      <w:proofErr w:type="spellStart"/>
      <w:r w:rsidRPr="00627B14">
        <w:t>Evol</w:t>
      </w:r>
      <w:proofErr w:type="spellEnd"/>
      <w:r w:rsidRPr="00627B14">
        <w:t xml:space="preserve"> BL CR for TS 3</w:t>
      </w:r>
      <w:r w:rsidR="00D61AE0">
        <w:t>8</w:t>
      </w:r>
      <w:r w:rsidRPr="00627B14">
        <w:t>.4</w:t>
      </w:r>
      <w:r w:rsidR="003F5475">
        <w:t>6</w:t>
      </w:r>
      <w:r w:rsidR="00A30A1D">
        <w:t>3</w:t>
      </w:r>
    </w:p>
    <w:p w14:paraId="479F3991" w14:textId="11424C93" w:rsidR="00E00BB6" w:rsidRDefault="00E00BB6" w:rsidP="00E00BB6">
      <w:pPr>
        <w:jc w:val="center"/>
        <w:rPr>
          <w:color w:val="FF0000"/>
        </w:rPr>
      </w:pPr>
      <w:bookmarkStart w:id="2" w:name="_Toc367182965"/>
      <w:bookmarkEnd w:id="1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51285DC4" w14:textId="77777777" w:rsidR="00A30A1D" w:rsidRPr="003C7D3F" w:rsidRDefault="00A30A1D" w:rsidP="00A30A1D">
      <w:r w:rsidRPr="003C7D3F">
        <w:t xml:space="preserve">UE-associated signalling: When E1AP messages associated to one UE uses the UE-associated logical E1-connection for association of the message to the UE in </w:t>
      </w:r>
      <w:proofErr w:type="spellStart"/>
      <w:r w:rsidRPr="003C7D3F">
        <w:t>gNB</w:t>
      </w:r>
      <w:proofErr w:type="spellEnd"/>
      <w:r w:rsidRPr="003C7D3F">
        <w:t xml:space="preserve">-CU-UP and </w:t>
      </w:r>
      <w:proofErr w:type="spellStart"/>
      <w:r w:rsidRPr="003C7D3F">
        <w:t>gNB</w:t>
      </w:r>
      <w:proofErr w:type="spellEnd"/>
      <w:r w:rsidRPr="003C7D3F">
        <w:t>-CU-CP</w:t>
      </w:r>
      <w:ins w:id="3" w:author="作者">
        <w:r w:rsidRPr="003C7D3F">
          <w:t xml:space="preserve">, or in </w:t>
        </w:r>
        <w:proofErr w:type="spellStart"/>
        <w:r w:rsidRPr="003C7D3F">
          <w:t>eNB</w:t>
        </w:r>
        <w:proofErr w:type="spellEnd"/>
        <w:r w:rsidRPr="003C7D3F">
          <w:t xml:space="preserve">-CP and </w:t>
        </w:r>
        <w:proofErr w:type="spellStart"/>
        <w:r w:rsidRPr="003C7D3F">
          <w:t>eNB</w:t>
        </w:r>
        <w:proofErr w:type="spellEnd"/>
        <w:r w:rsidRPr="003C7D3F">
          <w:t>-UP, or in ng-</w:t>
        </w:r>
        <w:proofErr w:type="spellStart"/>
        <w:r w:rsidRPr="003C7D3F">
          <w:t>eNB</w:t>
        </w:r>
        <w:proofErr w:type="spellEnd"/>
        <w:r w:rsidRPr="003C7D3F">
          <w:t>-CU-CP and ng-</w:t>
        </w:r>
        <w:proofErr w:type="spellStart"/>
        <w:r w:rsidRPr="003C7D3F">
          <w:t>eNB</w:t>
        </w:r>
        <w:proofErr w:type="spellEnd"/>
        <w:r w:rsidRPr="003C7D3F">
          <w:t>-CU-UP</w:t>
        </w:r>
      </w:ins>
      <w:r w:rsidRPr="003C7D3F">
        <w:t>.</w:t>
      </w:r>
    </w:p>
    <w:p w14:paraId="14A2117B" w14:textId="6B80E8AE" w:rsidR="00A30A1D" w:rsidRPr="003C7D3F" w:rsidRDefault="00A30A1D" w:rsidP="00A30A1D">
      <w:pPr>
        <w:rPr>
          <w:iCs/>
        </w:rPr>
      </w:pPr>
      <w:r w:rsidRPr="003C7D3F">
        <w:t>UE-associated logical E1-connection:</w:t>
      </w:r>
      <w:r w:rsidRPr="003C7D3F">
        <w:rPr>
          <w:b/>
        </w:rPr>
        <w:t xml:space="preserve"> </w:t>
      </w:r>
      <w:r w:rsidRPr="003C7D3F">
        <w:rPr>
          <w:bCs/>
        </w:rPr>
        <w:t xml:space="preserve">The UE-associated logical E1-connection uses the identities </w:t>
      </w:r>
      <w:r w:rsidRPr="003C7D3F">
        <w:rPr>
          <w:rFonts w:eastAsia="Calibri Light"/>
          <w:bCs/>
          <w:i/>
        </w:rPr>
        <w:t>GNB-CU-CP</w:t>
      </w:r>
      <w:r w:rsidRPr="003C7D3F">
        <w:rPr>
          <w:bCs/>
          <w:i/>
        </w:rPr>
        <w:t xml:space="preserve"> UE E1AP ID</w:t>
      </w:r>
      <w:r w:rsidRPr="003C7D3F">
        <w:rPr>
          <w:bCs/>
        </w:rPr>
        <w:t xml:space="preserve"> and </w:t>
      </w:r>
      <w:r w:rsidRPr="003C7D3F">
        <w:rPr>
          <w:bCs/>
          <w:i/>
        </w:rPr>
        <w:t xml:space="preserve">GNB-CU-UP UE E1AP ID </w:t>
      </w:r>
      <w:r w:rsidRPr="003C7D3F">
        <w:rPr>
          <w:bCs/>
        </w:rPr>
        <w:t>according to the definition in TS 38.401 [2]. For a received UE associated E1AP message the</w:t>
      </w:r>
      <w:r w:rsidRPr="003C7D3F">
        <w:rPr>
          <w:i/>
          <w:iCs/>
        </w:rPr>
        <w:t xml:space="preserve"> </w:t>
      </w:r>
      <w:proofErr w:type="spellStart"/>
      <w:r w:rsidRPr="003C7D3F">
        <w:t>gNB</w:t>
      </w:r>
      <w:proofErr w:type="spellEnd"/>
      <w:r w:rsidRPr="003C7D3F">
        <w:t xml:space="preserve">-CU-CP </w:t>
      </w:r>
      <w:ins w:id="4" w:author="作者">
        <w:r w:rsidRPr="003C7D3F">
          <w:t xml:space="preserve">or </w:t>
        </w:r>
        <w:proofErr w:type="spellStart"/>
        <w:r w:rsidRPr="003C7D3F">
          <w:t>eNB</w:t>
        </w:r>
        <w:proofErr w:type="spellEnd"/>
        <w:r w:rsidRPr="003C7D3F">
          <w:t>-</w:t>
        </w:r>
        <w:proofErr w:type="gramStart"/>
        <w:r w:rsidRPr="003C7D3F">
          <w:t>CP</w:t>
        </w:r>
        <w:proofErr w:type="gramEnd"/>
        <w:r w:rsidRPr="003C7D3F">
          <w:t xml:space="preserve"> or ng-</w:t>
        </w:r>
        <w:proofErr w:type="spellStart"/>
        <w:r w:rsidRPr="003C7D3F">
          <w:t>eNB</w:t>
        </w:r>
        <w:proofErr w:type="spellEnd"/>
        <w:r w:rsidRPr="003C7D3F">
          <w:t xml:space="preserve">-CU-CP </w:t>
        </w:r>
      </w:ins>
      <w:r w:rsidRPr="003C7D3F">
        <w:t xml:space="preserve">identifies </w:t>
      </w:r>
      <w:r w:rsidRPr="003C7D3F">
        <w:rPr>
          <w:bCs/>
        </w:rPr>
        <w:t>the</w:t>
      </w:r>
      <w:r w:rsidRPr="003C7D3F">
        <w:t xml:space="preserve"> associated UE based on the </w:t>
      </w:r>
      <w:r w:rsidRPr="003C7D3F">
        <w:rPr>
          <w:rFonts w:eastAsia="Calibri Light"/>
          <w:bCs/>
          <w:i/>
        </w:rPr>
        <w:t>GNB-CU-CP</w:t>
      </w:r>
      <w:r w:rsidRPr="003C7D3F">
        <w:rPr>
          <w:bCs/>
          <w:i/>
        </w:rPr>
        <w:t xml:space="preserve"> UE E1AP ID</w:t>
      </w:r>
      <w:r w:rsidRPr="003C7D3F">
        <w:rPr>
          <w:i/>
          <w:iCs/>
        </w:rPr>
        <w:t xml:space="preserve"> </w:t>
      </w:r>
      <w:r w:rsidRPr="003C7D3F">
        <w:t xml:space="preserve">IE and the </w:t>
      </w:r>
      <w:proofErr w:type="spellStart"/>
      <w:r w:rsidRPr="003C7D3F">
        <w:t>gNB</w:t>
      </w:r>
      <w:proofErr w:type="spellEnd"/>
      <w:r w:rsidRPr="003C7D3F">
        <w:t xml:space="preserve">-CU-UP </w:t>
      </w:r>
      <w:ins w:id="5" w:author="Ericsson User" w:date="2022-01-06T23:35:00Z">
        <w:r w:rsidRPr="003C7D3F">
          <w:t xml:space="preserve">or </w:t>
        </w:r>
        <w:proofErr w:type="spellStart"/>
        <w:r w:rsidRPr="003C7D3F">
          <w:t>eNB</w:t>
        </w:r>
        <w:proofErr w:type="spellEnd"/>
        <w:r w:rsidRPr="003C7D3F">
          <w:t>-</w:t>
        </w:r>
        <w:r>
          <w:t>U</w:t>
        </w:r>
        <w:r w:rsidRPr="003C7D3F">
          <w:t>P or ng-</w:t>
        </w:r>
        <w:proofErr w:type="spellStart"/>
        <w:r w:rsidRPr="003C7D3F">
          <w:t>eNB</w:t>
        </w:r>
        <w:proofErr w:type="spellEnd"/>
        <w:r w:rsidRPr="003C7D3F">
          <w:t>-CU-</w:t>
        </w:r>
        <w:r>
          <w:t>U</w:t>
        </w:r>
        <w:r w:rsidRPr="003C7D3F">
          <w:t xml:space="preserve">P </w:t>
        </w:r>
      </w:ins>
      <w:r w:rsidRPr="003C7D3F">
        <w:t xml:space="preserve">identifies the associated UE based on the </w:t>
      </w:r>
      <w:r w:rsidRPr="003C7D3F">
        <w:rPr>
          <w:bCs/>
          <w:i/>
        </w:rPr>
        <w:t xml:space="preserve">GNB-CU-UP UE E1AP ID </w:t>
      </w:r>
      <w:r w:rsidRPr="003C7D3F">
        <w:rPr>
          <w:bCs/>
        </w:rPr>
        <w:t>IE</w:t>
      </w:r>
      <w:r w:rsidRPr="003C7D3F">
        <w:rPr>
          <w:iCs/>
        </w:rPr>
        <w:t>.</w:t>
      </w:r>
    </w:p>
    <w:p w14:paraId="2C046A3C" w14:textId="6D8969EF" w:rsidR="004C23D8" w:rsidRPr="00D629EF" w:rsidRDefault="004C23D8" w:rsidP="004C23D8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4C23D8" w:rsidRPr="00D629EF" w:rsidSect="006946A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8369FC" w14:textId="77777777" w:rsidR="0027273B" w:rsidRDefault="0027273B">
      <w:r>
        <w:separator/>
      </w:r>
    </w:p>
  </w:endnote>
  <w:endnote w:type="continuationSeparator" w:id="0">
    <w:p w14:paraId="6D701464" w14:textId="77777777" w:rsidR="0027273B" w:rsidRDefault="0027273B">
      <w:r>
        <w:continuationSeparator/>
      </w:r>
    </w:p>
  </w:endnote>
  <w:endnote w:type="continuationNotice" w:id="1">
    <w:p w14:paraId="316F2AA3" w14:textId="77777777" w:rsidR="0027273B" w:rsidRDefault="002727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6E2CB" w14:textId="77777777" w:rsidR="0027273B" w:rsidRDefault="0027273B">
      <w:r>
        <w:separator/>
      </w:r>
    </w:p>
  </w:footnote>
  <w:footnote w:type="continuationSeparator" w:id="0">
    <w:p w14:paraId="5790CAF8" w14:textId="77777777" w:rsidR="0027273B" w:rsidRDefault="0027273B">
      <w:r>
        <w:continuationSeparator/>
      </w:r>
    </w:p>
  </w:footnote>
  <w:footnote w:type="continuationNotice" w:id="1">
    <w:p w14:paraId="4519EDEF" w14:textId="77777777" w:rsidR="0027273B" w:rsidRDefault="002727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9A5847" w:rsidRDefault="009A58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9A5847" w:rsidRDefault="009A584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9A5847" w:rsidRDefault="009A58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7D5396"/>
    <w:multiLevelType w:val="hybridMultilevel"/>
    <w:tmpl w:val="15C22818"/>
    <w:lvl w:ilvl="0" w:tplc="692E6FBC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9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</w:num>
  <w:num w:numId="19">
    <w:abstractNumId w:val="33"/>
  </w:num>
  <w:num w:numId="20">
    <w:abstractNumId w:val="27"/>
  </w:num>
  <w:num w:numId="21">
    <w:abstractNumId w:val="28"/>
  </w:num>
  <w:num w:numId="22">
    <w:abstractNumId w:val="24"/>
  </w:num>
  <w:num w:numId="23">
    <w:abstractNumId w:val="30"/>
  </w:num>
  <w:num w:numId="24">
    <w:abstractNumId w:val="35"/>
  </w:num>
  <w:num w:numId="25">
    <w:abstractNumId w:val="25"/>
  </w:num>
  <w:num w:numId="26">
    <w:abstractNumId w:val="34"/>
  </w:num>
  <w:num w:numId="27">
    <w:abstractNumId w:val="37"/>
  </w:num>
  <w:num w:numId="28">
    <w:abstractNumId w:val="16"/>
  </w:num>
  <w:num w:numId="29">
    <w:abstractNumId w:val="36"/>
  </w:num>
  <w:num w:numId="30">
    <w:abstractNumId w:val="26"/>
  </w:num>
  <w:num w:numId="31">
    <w:abstractNumId w:val="19"/>
  </w:num>
  <w:num w:numId="32">
    <w:abstractNumId w:val="15"/>
  </w:num>
  <w:num w:numId="3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1"/>
  </w:num>
  <w:num w:numId="39">
    <w:abstractNumId w:val="0"/>
  </w:num>
  <w:num w:numId="40">
    <w:abstractNumId w:val="40"/>
  </w:num>
  <w:num w:numId="41">
    <w:abstractNumId w:val="31"/>
  </w:num>
  <w:num w:numId="42">
    <w:abstractNumId w:val="32"/>
  </w:num>
  <w:num w:numId="43">
    <w:abstractNumId w:val="18"/>
  </w:num>
  <w:num w:numId="44">
    <w:abstractNumId w:val="20"/>
  </w:num>
  <w:num w:numId="4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15071"/>
    <w:rsid w:val="00022E4A"/>
    <w:rsid w:val="00024DFF"/>
    <w:rsid w:val="00032C60"/>
    <w:rsid w:val="000428F1"/>
    <w:rsid w:val="00042B22"/>
    <w:rsid w:val="00050D14"/>
    <w:rsid w:val="00056861"/>
    <w:rsid w:val="0006006D"/>
    <w:rsid w:val="0007015A"/>
    <w:rsid w:val="00091C95"/>
    <w:rsid w:val="00095248"/>
    <w:rsid w:val="000A2DFD"/>
    <w:rsid w:val="000A5AB0"/>
    <w:rsid w:val="000A6394"/>
    <w:rsid w:val="000B2B08"/>
    <w:rsid w:val="000B7539"/>
    <w:rsid w:val="000B7FED"/>
    <w:rsid w:val="000C038A"/>
    <w:rsid w:val="000C6598"/>
    <w:rsid w:val="000D3AAC"/>
    <w:rsid w:val="000D517E"/>
    <w:rsid w:val="000E7751"/>
    <w:rsid w:val="000F068C"/>
    <w:rsid w:val="001016E1"/>
    <w:rsid w:val="00103A32"/>
    <w:rsid w:val="00103F01"/>
    <w:rsid w:val="001132CF"/>
    <w:rsid w:val="00114738"/>
    <w:rsid w:val="00126F79"/>
    <w:rsid w:val="00132D34"/>
    <w:rsid w:val="0014102F"/>
    <w:rsid w:val="00145D43"/>
    <w:rsid w:val="00150674"/>
    <w:rsid w:val="00161958"/>
    <w:rsid w:val="0017465E"/>
    <w:rsid w:val="00192C46"/>
    <w:rsid w:val="001A08B3"/>
    <w:rsid w:val="001A315C"/>
    <w:rsid w:val="001A3625"/>
    <w:rsid w:val="001A464B"/>
    <w:rsid w:val="001A603A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16C"/>
    <w:rsid w:val="002107B3"/>
    <w:rsid w:val="0021389F"/>
    <w:rsid w:val="00240D54"/>
    <w:rsid w:val="00245C21"/>
    <w:rsid w:val="002469DF"/>
    <w:rsid w:val="00247A03"/>
    <w:rsid w:val="0026004D"/>
    <w:rsid w:val="00260756"/>
    <w:rsid w:val="00261CEB"/>
    <w:rsid w:val="00261D4F"/>
    <w:rsid w:val="002640DD"/>
    <w:rsid w:val="002644F5"/>
    <w:rsid w:val="0027273B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2D22B4"/>
    <w:rsid w:val="002F7390"/>
    <w:rsid w:val="00305409"/>
    <w:rsid w:val="00323A68"/>
    <w:rsid w:val="00324D28"/>
    <w:rsid w:val="00333ADC"/>
    <w:rsid w:val="00341843"/>
    <w:rsid w:val="00341E80"/>
    <w:rsid w:val="003446E2"/>
    <w:rsid w:val="00344E0C"/>
    <w:rsid w:val="00346BE9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B5D78"/>
    <w:rsid w:val="003D4343"/>
    <w:rsid w:val="003D5E5E"/>
    <w:rsid w:val="003D7549"/>
    <w:rsid w:val="003E1129"/>
    <w:rsid w:val="003E1A36"/>
    <w:rsid w:val="003E294E"/>
    <w:rsid w:val="003F2DCB"/>
    <w:rsid w:val="003F5475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C23D8"/>
    <w:rsid w:val="004E5314"/>
    <w:rsid w:val="004F11F6"/>
    <w:rsid w:val="004F2079"/>
    <w:rsid w:val="00500199"/>
    <w:rsid w:val="00505289"/>
    <w:rsid w:val="00514686"/>
    <w:rsid w:val="0051580D"/>
    <w:rsid w:val="00520B52"/>
    <w:rsid w:val="00521615"/>
    <w:rsid w:val="00522B91"/>
    <w:rsid w:val="00525AB8"/>
    <w:rsid w:val="005429B8"/>
    <w:rsid w:val="00546848"/>
    <w:rsid w:val="00547111"/>
    <w:rsid w:val="00563659"/>
    <w:rsid w:val="00570D35"/>
    <w:rsid w:val="00571E63"/>
    <w:rsid w:val="00577DC3"/>
    <w:rsid w:val="00584230"/>
    <w:rsid w:val="00592D74"/>
    <w:rsid w:val="005949A2"/>
    <w:rsid w:val="005A255E"/>
    <w:rsid w:val="005C11A7"/>
    <w:rsid w:val="005C4EF5"/>
    <w:rsid w:val="005C7387"/>
    <w:rsid w:val="005E2C44"/>
    <w:rsid w:val="005E2E28"/>
    <w:rsid w:val="005E4CE1"/>
    <w:rsid w:val="00621188"/>
    <w:rsid w:val="00623A40"/>
    <w:rsid w:val="00624E25"/>
    <w:rsid w:val="006257ED"/>
    <w:rsid w:val="00627B14"/>
    <w:rsid w:val="006534D7"/>
    <w:rsid w:val="00656DF1"/>
    <w:rsid w:val="00662DBE"/>
    <w:rsid w:val="00667535"/>
    <w:rsid w:val="00667C61"/>
    <w:rsid w:val="00673520"/>
    <w:rsid w:val="00673AE7"/>
    <w:rsid w:val="00675837"/>
    <w:rsid w:val="00690711"/>
    <w:rsid w:val="006946A9"/>
    <w:rsid w:val="00695808"/>
    <w:rsid w:val="006A48B2"/>
    <w:rsid w:val="006A5DFC"/>
    <w:rsid w:val="006B3FF7"/>
    <w:rsid w:val="006B46FB"/>
    <w:rsid w:val="006C0ABA"/>
    <w:rsid w:val="006D1756"/>
    <w:rsid w:val="006D64B1"/>
    <w:rsid w:val="006E21FB"/>
    <w:rsid w:val="00700AA8"/>
    <w:rsid w:val="00724495"/>
    <w:rsid w:val="00725287"/>
    <w:rsid w:val="007302A5"/>
    <w:rsid w:val="00736223"/>
    <w:rsid w:val="00746CE1"/>
    <w:rsid w:val="00751D08"/>
    <w:rsid w:val="00754A1D"/>
    <w:rsid w:val="00762F3F"/>
    <w:rsid w:val="007678ED"/>
    <w:rsid w:val="00767A3E"/>
    <w:rsid w:val="0077583F"/>
    <w:rsid w:val="00777533"/>
    <w:rsid w:val="0078176D"/>
    <w:rsid w:val="007866AE"/>
    <w:rsid w:val="00792342"/>
    <w:rsid w:val="007977A8"/>
    <w:rsid w:val="007A3069"/>
    <w:rsid w:val="007A68C5"/>
    <w:rsid w:val="007B18F4"/>
    <w:rsid w:val="007B19D2"/>
    <w:rsid w:val="007B512A"/>
    <w:rsid w:val="007B522E"/>
    <w:rsid w:val="007C2097"/>
    <w:rsid w:val="007C33AF"/>
    <w:rsid w:val="007C45FB"/>
    <w:rsid w:val="007D43AA"/>
    <w:rsid w:val="007D6A07"/>
    <w:rsid w:val="007F7259"/>
    <w:rsid w:val="00803982"/>
    <w:rsid w:val="008040A8"/>
    <w:rsid w:val="00804D4B"/>
    <w:rsid w:val="00817046"/>
    <w:rsid w:val="00820F64"/>
    <w:rsid w:val="008279FA"/>
    <w:rsid w:val="008334CD"/>
    <w:rsid w:val="00840946"/>
    <w:rsid w:val="0084251B"/>
    <w:rsid w:val="00847F5F"/>
    <w:rsid w:val="00853986"/>
    <w:rsid w:val="00856902"/>
    <w:rsid w:val="00860C13"/>
    <w:rsid w:val="008626E7"/>
    <w:rsid w:val="008639FC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535"/>
    <w:rsid w:val="008D2F86"/>
    <w:rsid w:val="008D5794"/>
    <w:rsid w:val="008E5CEE"/>
    <w:rsid w:val="008E72A5"/>
    <w:rsid w:val="008F686C"/>
    <w:rsid w:val="00900051"/>
    <w:rsid w:val="00907EDB"/>
    <w:rsid w:val="009148DE"/>
    <w:rsid w:val="00917F3D"/>
    <w:rsid w:val="00941E30"/>
    <w:rsid w:val="00943163"/>
    <w:rsid w:val="00945CC3"/>
    <w:rsid w:val="0096045C"/>
    <w:rsid w:val="009612BA"/>
    <w:rsid w:val="00962917"/>
    <w:rsid w:val="009777D9"/>
    <w:rsid w:val="009911BA"/>
    <w:rsid w:val="00991B88"/>
    <w:rsid w:val="00991DBF"/>
    <w:rsid w:val="0099429F"/>
    <w:rsid w:val="00995950"/>
    <w:rsid w:val="009A3658"/>
    <w:rsid w:val="009A5753"/>
    <w:rsid w:val="009A579D"/>
    <w:rsid w:val="009A5847"/>
    <w:rsid w:val="009C0354"/>
    <w:rsid w:val="009C0A27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30A1D"/>
    <w:rsid w:val="00A419A3"/>
    <w:rsid w:val="00A421AE"/>
    <w:rsid w:val="00A47E70"/>
    <w:rsid w:val="00A50CF0"/>
    <w:rsid w:val="00A610DA"/>
    <w:rsid w:val="00A61FCF"/>
    <w:rsid w:val="00A67491"/>
    <w:rsid w:val="00A7671C"/>
    <w:rsid w:val="00A840EA"/>
    <w:rsid w:val="00A922E8"/>
    <w:rsid w:val="00AA137C"/>
    <w:rsid w:val="00AA2CBC"/>
    <w:rsid w:val="00AC2AA3"/>
    <w:rsid w:val="00AC5820"/>
    <w:rsid w:val="00AC61D4"/>
    <w:rsid w:val="00AD1CD8"/>
    <w:rsid w:val="00AF55E1"/>
    <w:rsid w:val="00AF746C"/>
    <w:rsid w:val="00B062C2"/>
    <w:rsid w:val="00B15265"/>
    <w:rsid w:val="00B258BB"/>
    <w:rsid w:val="00B34DD5"/>
    <w:rsid w:val="00B428D6"/>
    <w:rsid w:val="00B452B4"/>
    <w:rsid w:val="00B47F08"/>
    <w:rsid w:val="00B646BE"/>
    <w:rsid w:val="00B67B97"/>
    <w:rsid w:val="00B81E95"/>
    <w:rsid w:val="00B921F1"/>
    <w:rsid w:val="00B968C8"/>
    <w:rsid w:val="00B97652"/>
    <w:rsid w:val="00BA07FC"/>
    <w:rsid w:val="00BA3EC5"/>
    <w:rsid w:val="00BA51D9"/>
    <w:rsid w:val="00BB5DFC"/>
    <w:rsid w:val="00BD279D"/>
    <w:rsid w:val="00BD6BB8"/>
    <w:rsid w:val="00BE7BAB"/>
    <w:rsid w:val="00C26405"/>
    <w:rsid w:val="00C64635"/>
    <w:rsid w:val="00C66BA2"/>
    <w:rsid w:val="00C80703"/>
    <w:rsid w:val="00C83368"/>
    <w:rsid w:val="00C852AE"/>
    <w:rsid w:val="00C85D7F"/>
    <w:rsid w:val="00C86EAA"/>
    <w:rsid w:val="00C95985"/>
    <w:rsid w:val="00CC5026"/>
    <w:rsid w:val="00CC68D0"/>
    <w:rsid w:val="00CD5A12"/>
    <w:rsid w:val="00CD69C7"/>
    <w:rsid w:val="00CE2457"/>
    <w:rsid w:val="00D03F9A"/>
    <w:rsid w:val="00D06D51"/>
    <w:rsid w:val="00D135B1"/>
    <w:rsid w:val="00D24991"/>
    <w:rsid w:val="00D31F42"/>
    <w:rsid w:val="00D3385A"/>
    <w:rsid w:val="00D40172"/>
    <w:rsid w:val="00D50255"/>
    <w:rsid w:val="00D539E1"/>
    <w:rsid w:val="00D61AE0"/>
    <w:rsid w:val="00D62D1A"/>
    <w:rsid w:val="00D64237"/>
    <w:rsid w:val="00D66520"/>
    <w:rsid w:val="00D83F86"/>
    <w:rsid w:val="00D971B4"/>
    <w:rsid w:val="00DA21D8"/>
    <w:rsid w:val="00DA5E81"/>
    <w:rsid w:val="00DA6957"/>
    <w:rsid w:val="00DA7CE4"/>
    <w:rsid w:val="00DB57E1"/>
    <w:rsid w:val="00DD407F"/>
    <w:rsid w:val="00DE34CF"/>
    <w:rsid w:val="00DE4E21"/>
    <w:rsid w:val="00DE7E22"/>
    <w:rsid w:val="00DF02BC"/>
    <w:rsid w:val="00DF12AD"/>
    <w:rsid w:val="00E00BB6"/>
    <w:rsid w:val="00E13F3D"/>
    <w:rsid w:val="00E16DCA"/>
    <w:rsid w:val="00E26006"/>
    <w:rsid w:val="00E318CA"/>
    <w:rsid w:val="00E34898"/>
    <w:rsid w:val="00E40F99"/>
    <w:rsid w:val="00E515B9"/>
    <w:rsid w:val="00E55D03"/>
    <w:rsid w:val="00E56A37"/>
    <w:rsid w:val="00E801C2"/>
    <w:rsid w:val="00E86132"/>
    <w:rsid w:val="00E95E47"/>
    <w:rsid w:val="00E96057"/>
    <w:rsid w:val="00EA4A9B"/>
    <w:rsid w:val="00EB09B7"/>
    <w:rsid w:val="00EB202B"/>
    <w:rsid w:val="00EB7DD6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53FF2"/>
    <w:rsid w:val="00F66B28"/>
    <w:rsid w:val="00F66F93"/>
    <w:rsid w:val="00F856FD"/>
    <w:rsid w:val="00F86267"/>
    <w:rsid w:val="00F9128B"/>
    <w:rsid w:val="00FA29EB"/>
    <w:rsid w:val="00FB29D1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</w:style>
  <w:style w:type="paragraph" w:customStyle="1" w:styleId="a0">
    <w:name w:val="表格题注"/>
    <w:basedOn w:val="Normal"/>
    <w:rsid w:val="006C0ABA"/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C29AF6-F251-4EE9-84DD-23495F5DEF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10661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118</cp:revision>
  <cp:lastPrinted>1900-01-01T08:00:00Z</cp:lastPrinted>
  <dcterms:created xsi:type="dcterms:W3CDTF">2019-05-17T17:36:00Z</dcterms:created>
  <dcterms:modified xsi:type="dcterms:W3CDTF">2022-01-06T23:19:00Z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